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183B" w14:textId="5BF98A82" w:rsidR="00712278" w:rsidRDefault="00712278" w:rsidP="00712278">
      <w:pPr>
        <w:pStyle w:val="CRCoverPage"/>
        <w:tabs>
          <w:tab w:val="right" w:pos="9639"/>
        </w:tabs>
        <w:spacing w:after="0"/>
        <w:rPr>
          <w:b/>
          <w:noProof/>
          <w:sz w:val="24"/>
        </w:rPr>
      </w:pPr>
      <w:r>
        <w:rPr>
          <w:b/>
          <w:noProof/>
          <w:sz w:val="24"/>
        </w:rPr>
        <w:t>3GPP TSG-SA WG6 Meeting #59</w:t>
      </w:r>
      <w:r>
        <w:rPr>
          <w:b/>
          <w:noProof/>
          <w:sz w:val="24"/>
        </w:rPr>
        <w:tab/>
        <w:t>S6-24</w:t>
      </w:r>
      <w:r w:rsidR="00E76084">
        <w:rPr>
          <w:b/>
          <w:noProof/>
          <w:sz w:val="24"/>
        </w:rPr>
        <w:t>0267</w:t>
      </w:r>
    </w:p>
    <w:p w14:paraId="4F7C4681" w14:textId="77777777" w:rsidR="00712278" w:rsidRDefault="00712278" w:rsidP="0071227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Pr="0071227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C921E" w:rsidR="001E41F3" w:rsidRPr="00410371" w:rsidRDefault="007F2BBB" w:rsidP="009230AC">
            <w:pPr>
              <w:pStyle w:val="CRCoverPage"/>
              <w:spacing w:after="0"/>
              <w:jc w:val="center"/>
              <w:rPr>
                <w:noProof/>
                <w:lang w:eastAsia="zh-CN"/>
              </w:rPr>
            </w:pPr>
            <w:r>
              <w:rPr>
                <w:b/>
                <w:noProof/>
                <w:sz w:val="28"/>
                <w:lang w:eastAsia="zh-CN"/>
              </w:rPr>
              <w:t>0029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B080A" w:rsidR="001E41F3" w:rsidRPr="00410371" w:rsidRDefault="0071227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C720" w:rsidR="001E41F3" w:rsidRPr="00410371" w:rsidRDefault="009616CF">
            <w:pPr>
              <w:pStyle w:val="CRCoverPage"/>
              <w:spacing w:after="0"/>
              <w:jc w:val="center"/>
              <w:rPr>
                <w:noProof/>
                <w:sz w:val="28"/>
              </w:rPr>
            </w:pPr>
            <w:r w:rsidRPr="009616CF">
              <w:rPr>
                <w:b/>
                <w:noProof/>
                <w:sz w:val="28"/>
                <w:lang w:eastAsia="zh-CN"/>
              </w:rPr>
              <w:t>1</w:t>
            </w:r>
            <w:r w:rsidR="00712278">
              <w:rPr>
                <w:b/>
                <w:noProof/>
                <w:sz w:val="28"/>
                <w:lang w:eastAsia="zh-CN"/>
              </w:rPr>
              <w:t>9</w:t>
            </w:r>
            <w:r w:rsidRPr="009616CF">
              <w:rPr>
                <w:b/>
                <w:noProof/>
                <w:sz w:val="28"/>
                <w:lang w:eastAsia="zh-CN"/>
              </w:rPr>
              <w:t>.</w:t>
            </w:r>
            <w:r w:rsidR="00712278">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72697" w:rsidR="001E41F3" w:rsidRDefault="009616CF">
            <w:pPr>
              <w:pStyle w:val="CRCoverPage"/>
              <w:spacing w:after="0"/>
              <w:ind w:left="100"/>
              <w:rPr>
                <w:noProof/>
              </w:rPr>
            </w:pPr>
            <w:r>
              <w:t xml:space="preserve">Clarification on </w:t>
            </w:r>
            <w:r w:rsidR="0070553A">
              <w:t>content delivery in SEALDD-S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F97ED" w:rsidR="001E41F3" w:rsidRDefault="009616CF">
            <w:pPr>
              <w:pStyle w:val="CRCoverPage"/>
              <w:spacing w:after="0"/>
              <w:ind w:left="100"/>
              <w:rPr>
                <w:noProof/>
              </w:rPr>
            </w:pPr>
            <w:r>
              <w:t>20</w:t>
            </w:r>
            <w:r w:rsidR="00712278">
              <w:t>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0DFE4" w:rsidR="00D63BDD" w:rsidRPr="00CE51C6" w:rsidRDefault="002429C9" w:rsidP="003E4A5C">
            <w:pPr>
              <w:pStyle w:val="CRCoverPage"/>
              <w:rPr>
                <w:noProof/>
              </w:rPr>
            </w:pPr>
            <w:r>
              <w:rPr>
                <w:noProof/>
              </w:rPr>
              <w:t>For content/data delivery between VAL server and SEALDD server, there are separate clause in 9.1 and 9.5, this paper is proposed to add the related description to align the data storage and data query in clause 9.5 with push mode and pull mode defined in clause 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C66F2" w:rsidR="00795674" w:rsidRPr="00795674" w:rsidRDefault="00BD2AE9" w:rsidP="00D9366E">
            <w:pPr>
              <w:pStyle w:val="CRCoverPage"/>
              <w:spacing w:after="0"/>
              <w:rPr>
                <w:noProof/>
                <w:lang w:eastAsia="zh-CN"/>
              </w:rPr>
            </w:pPr>
            <w:r>
              <w:rPr>
                <w:rFonts w:hint="eastAsia"/>
                <w:noProof/>
                <w:lang w:eastAsia="zh-CN"/>
              </w:rPr>
              <w:t>T</w:t>
            </w:r>
            <w:r>
              <w:rPr>
                <w:noProof/>
                <w:lang w:eastAsia="zh-CN"/>
              </w:rPr>
              <w:t xml:space="preserve">his paper </w:t>
            </w:r>
            <w:r w:rsidR="001D7C13">
              <w:rPr>
                <w:noProof/>
                <w:lang w:eastAsia="zh-CN"/>
              </w:rPr>
              <w:t xml:space="preserve">proposes to </w:t>
            </w:r>
            <w:r>
              <w:rPr>
                <w:noProof/>
                <w:lang w:eastAsia="zh-CN"/>
              </w:rPr>
              <w:t xml:space="preserve">add the related description </w:t>
            </w:r>
            <w:r w:rsidR="002429C9">
              <w:rPr>
                <w:noProof/>
                <w:lang w:eastAsia="zh-CN"/>
              </w:rPr>
              <w:t>to clarify the content/data delivery in SEALDD-S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AF4F2" w:rsidR="001E41F3" w:rsidRDefault="002E0166" w:rsidP="00D9366E">
            <w:pPr>
              <w:pStyle w:val="CRCoverPage"/>
              <w:spacing w:after="0"/>
              <w:rPr>
                <w:noProof/>
                <w:lang w:eastAsia="zh-CN"/>
              </w:rPr>
            </w:pPr>
            <w:r>
              <w:rPr>
                <w:noProof/>
                <w:lang w:eastAsia="zh-CN"/>
              </w:rPr>
              <w:t xml:space="preserve">The mechanism </w:t>
            </w:r>
            <w:r w:rsidR="00D63BDD">
              <w:rPr>
                <w:noProof/>
                <w:lang w:eastAsia="zh-CN"/>
              </w:rPr>
              <w:t xml:space="preserve">about </w:t>
            </w:r>
            <w:r w:rsidR="002429C9">
              <w:rPr>
                <w:noProof/>
                <w:lang w:eastAsia="zh-CN"/>
              </w:rPr>
              <w:t>the SEALDD data storage in clause 9.5 is not completed, and the relationship with push/pull mode define in clause 9.1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E1474" w:rsidR="001E41F3" w:rsidRPr="00EE7FF6" w:rsidRDefault="00E62416" w:rsidP="00712278">
            <w:pPr>
              <w:pStyle w:val="CRCoverPage"/>
              <w:spacing w:after="0"/>
              <w:rPr>
                <w:lang w:eastAsia="zh-CN"/>
              </w:rPr>
            </w:pPr>
            <w:r>
              <w:rPr>
                <w:lang w:eastAsia="zh-CN"/>
              </w:rPr>
              <w:t xml:space="preserve">7.4.4, </w:t>
            </w:r>
            <w:r w:rsidR="009A572D">
              <w:rPr>
                <w:lang w:eastAsia="zh-CN"/>
              </w:rPr>
              <w:t>9.1</w:t>
            </w:r>
            <w:r w:rsidR="00450D37">
              <w:rPr>
                <w:lang w:eastAsia="zh-CN"/>
              </w:rPr>
              <w:t>, 9.5.</w:t>
            </w:r>
            <w:r w:rsidR="00DD5DC2">
              <w:rPr>
                <w:lang w:eastAsia="zh-CN"/>
              </w:rPr>
              <w:t>2.1, 9.5.2.3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CCDA1" w:rsidR="008863B9" w:rsidRDefault="008863B9">
            <w:pPr>
              <w:pStyle w:val="CRCoverPage"/>
              <w:spacing w:after="0"/>
              <w:ind w:left="100"/>
              <w:rPr>
                <w:noProof/>
              </w:rPr>
            </w:pPr>
          </w:p>
        </w:tc>
      </w:tr>
    </w:tbl>
    <w:p w14:paraId="17759814" w14:textId="6B806099" w:rsidR="003E4A5C" w:rsidRDefault="003E4A5C">
      <w:pPr>
        <w:pStyle w:val="CRCoverPage"/>
        <w:spacing w:after="0"/>
        <w:rPr>
          <w:noProof/>
          <w:sz w:val="8"/>
          <w:szCs w:val="8"/>
        </w:rPr>
      </w:pPr>
    </w:p>
    <w:p w14:paraId="3C2E5E2B" w14:textId="17C57B4C" w:rsidR="003E4A5C" w:rsidRDefault="003E4A5C" w:rsidP="003E4A5C">
      <w:pPr>
        <w:rPr>
          <w:noProof/>
        </w:rPr>
        <w:sectPr w:rsidR="003E4A5C">
          <w:headerReference w:type="even" r:id="rId12"/>
          <w:footnotePr>
            <w:numRestart w:val="eachSect"/>
          </w:footnotePr>
          <w:pgSz w:w="11907" w:h="16840" w:code="9"/>
          <w:pgMar w:top="1418" w:right="1134" w:bottom="1134" w:left="1134" w:header="680" w:footer="567" w:gutter="0"/>
          <w:cols w:space="720"/>
        </w:sectPr>
      </w:pPr>
    </w:p>
    <w:p w14:paraId="3B1775E8" w14:textId="4A03A65D" w:rsidR="00BD2AE9" w:rsidRPr="00951EBA" w:rsidRDefault="00BD2AE9" w:rsidP="00BD2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sidR="00712278">
        <w:rPr>
          <w:rFonts w:ascii="Arial" w:hAnsi="Arial" w:cs="Arial"/>
          <w:color w:val="0000FF"/>
          <w:sz w:val="28"/>
          <w:szCs w:val="28"/>
        </w:rPr>
        <w:t>First</w:t>
      </w:r>
      <w:r w:rsidRPr="00A81231">
        <w:rPr>
          <w:rFonts w:ascii="Arial" w:hAnsi="Arial" w:cs="Arial"/>
          <w:color w:val="0000FF"/>
          <w:sz w:val="28"/>
          <w:szCs w:val="28"/>
        </w:rPr>
        <w:t xml:space="preserve"> Change * * * *</w:t>
      </w:r>
    </w:p>
    <w:p w14:paraId="562E3693" w14:textId="77777777" w:rsidR="00D5507A" w:rsidRDefault="00D5507A" w:rsidP="00D5507A">
      <w:pPr>
        <w:pStyle w:val="3"/>
      </w:pPr>
      <w:bookmarkStart w:id="2" w:name="_Toc113264253"/>
      <w:bookmarkStart w:id="3" w:name="_Toc104514864"/>
      <w:bookmarkStart w:id="4" w:name="_Toc117364410"/>
      <w:bookmarkStart w:id="5" w:name="_Toc133484035"/>
      <w:bookmarkStart w:id="6" w:name="_Toc155261659"/>
      <w:r>
        <w:t>7.4.4</w:t>
      </w:r>
      <w:r>
        <w:tab/>
        <w:t>SEALDD-S</w:t>
      </w:r>
      <w:bookmarkEnd w:id="2"/>
      <w:bookmarkEnd w:id="3"/>
      <w:bookmarkEnd w:id="4"/>
      <w:bookmarkEnd w:id="5"/>
      <w:bookmarkEnd w:id="6"/>
    </w:p>
    <w:p w14:paraId="6420A34B" w14:textId="686F89CA" w:rsidR="00C367C6" w:rsidDel="00EF4C88" w:rsidRDefault="00D5507A" w:rsidP="0052325B">
      <w:pPr>
        <w:rPr>
          <w:del w:id="7" w:author="Huawei" w:date="2024-02-19T12:03:00Z"/>
          <w:lang w:eastAsia="zh-CN"/>
        </w:rPr>
      </w:pPr>
      <w:r>
        <w:rPr>
          <w:lang w:eastAsia="zh-CN"/>
        </w:rPr>
        <w:t xml:space="preserve">Reference point between SEALDD server and VAL server to enable northbound </w:t>
      </w:r>
      <w:proofErr w:type="gramStart"/>
      <w:r>
        <w:rPr>
          <w:lang w:eastAsia="zh-CN"/>
        </w:rPr>
        <w:t>server side</w:t>
      </w:r>
      <w:proofErr w:type="gramEnd"/>
      <w:r>
        <w:rPr>
          <w:lang w:eastAsia="zh-CN"/>
        </w:rPr>
        <w:t xml:space="preserve"> API exposed by SEALDD server to VAL server for data delivery and SEALDD service provisioning, control, reporting </w:t>
      </w:r>
      <w:proofErr w:type="spellStart"/>
      <w:r>
        <w:rPr>
          <w:lang w:eastAsia="zh-CN"/>
        </w:rPr>
        <w:t>etc.</w:t>
      </w:r>
    </w:p>
    <w:p w14:paraId="0D2EDAFC" w14:textId="39862DAF" w:rsidR="00EF4C88" w:rsidRPr="00EF4C88" w:rsidRDefault="00324298" w:rsidP="0024264E">
      <w:pPr>
        <w:pStyle w:val="NO"/>
        <w:rPr>
          <w:ins w:id="8" w:author="Huawei" w:date="2024-02-19T12:03:00Z"/>
          <w:lang w:eastAsia="zh-CN"/>
        </w:rPr>
      </w:pPr>
      <w:ins w:id="9" w:author="Huawei" w:date="2024-02-19T12:15:00Z">
        <w:r>
          <w:rPr>
            <w:rFonts w:hint="eastAsia"/>
            <w:lang w:eastAsia="zh-CN"/>
          </w:rPr>
          <w:t>N</w:t>
        </w:r>
        <w:r>
          <w:rPr>
            <w:lang w:eastAsia="zh-CN"/>
          </w:rPr>
          <w:t>OTE</w:t>
        </w:r>
        <w:proofErr w:type="spellEnd"/>
        <w:r>
          <w:rPr>
            <w:lang w:eastAsia="zh-CN"/>
          </w:rPr>
          <w:t xml:space="preserve"> 1: The data</w:t>
        </w:r>
      </w:ins>
      <w:ins w:id="10" w:author="Huawei" w:date="2024-02-19T12:16:00Z">
        <w:r>
          <w:rPr>
            <w:lang w:eastAsia="zh-CN"/>
          </w:rPr>
          <w:t>/content</w:t>
        </w:r>
      </w:ins>
      <w:ins w:id="11" w:author="Huawei" w:date="2024-02-19T12:15:00Z">
        <w:r>
          <w:rPr>
            <w:lang w:eastAsia="zh-CN"/>
          </w:rPr>
          <w:t xml:space="preserve"> delivery between SEALDD server </w:t>
        </w:r>
      </w:ins>
      <w:ins w:id="12" w:author="Huawei" w:date="2024-02-19T12:16:00Z">
        <w:r>
          <w:rPr>
            <w:lang w:eastAsia="zh-CN"/>
          </w:rPr>
          <w:t xml:space="preserve">and VAL server can use the pull mode or push mode </w:t>
        </w:r>
      </w:ins>
      <w:ins w:id="13" w:author="Huawei" w:date="2024-02-19T12:17:00Z">
        <w:r>
          <w:rPr>
            <w:lang w:eastAsia="zh-CN"/>
          </w:rPr>
          <w:t>over SEALDD-S interface, as specified in clause 9.1.</w:t>
        </w:r>
      </w:ins>
    </w:p>
    <w:p w14:paraId="70EA7F34" w14:textId="278BA967" w:rsidR="00C8688A" w:rsidRPr="00951EBA" w:rsidRDefault="00C8688A" w:rsidP="00C8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0170F61" w14:textId="77777777" w:rsidR="00D5507A" w:rsidRDefault="00D5507A" w:rsidP="00D5507A">
      <w:pPr>
        <w:pStyle w:val="1"/>
        <w:rPr>
          <w:lang w:val="en-IN"/>
        </w:rPr>
      </w:pPr>
      <w:bookmarkStart w:id="14" w:name="_Toc27161520"/>
      <w:bookmarkStart w:id="15" w:name="_Toc29234030"/>
      <w:bookmarkStart w:id="16" w:name="_Toc106116330"/>
      <w:bookmarkStart w:id="17" w:name="_Toc31746"/>
      <w:bookmarkStart w:id="18" w:name="_Toc117364418"/>
      <w:bookmarkStart w:id="19" w:name="_Toc133484056"/>
      <w:bookmarkStart w:id="20" w:name="_Toc155261680"/>
      <w:r>
        <w:rPr>
          <w:rFonts w:eastAsia="宋体"/>
          <w:lang w:val="en-US" w:eastAsia="zh-CN"/>
        </w:rPr>
        <w:t>9</w:t>
      </w:r>
      <w:r>
        <w:rPr>
          <w:lang w:val="en-IN"/>
        </w:rPr>
        <w:tab/>
        <w:t>Procedures and information flows</w:t>
      </w:r>
      <w:bookmarkEnd w:id="14"/>
      <w:bookmarkEnd w:id="15"/>
      <w:bookmarkEnd w:id="16"/>
      <w:bookmarkEnd w:id="17"/>
      <w:bookmarkEnd w:id="18"/>
      <w:bookmarkEnd w:id="19"/>
      <w:bookmarkEnd w:id="20"/>
    </w:p>
    <w:p w14:paraId="5FB5BF26" w14:textId="77777777" w:rsidR="00D5507A" w:rsidRDefault="00D5507A" w:rsidP="00D5507A">
      <w:pPr>
        <w:pStyle w:val="2"/>
      </w:pPr>
      <w:bookmarkStart w:id="21" w:name="_Toc106116331"/>
      <w:bookmarkStart w:id="22" w:name="_Toc29234031"/>
      <w:bookmarkStart w:id="23" w:name="_Toc4714"/>
      <w:bookmarkStart w:id="24" w:name="_Toc117364419"/>
      <w:bookmarkStart w:id="25" w:name="_Toc133484057"/>
      <w:bookmarkStart w:id="26" w:name="_Toc155261681"/>
      <w:bookmarkStart w:id="27" w:name="_Toc19026800"/>
      <w:bookmarkStart w:id="28" w:name="_Toc19037390"/>
      <w:bookmarkStart w:id="29" w:name="_Toc25613616"/>
      <w:bookmarkStart w:id="30" w:name="_Toc14352771"/>
      <w:bookmarkStart w:id="31" w:name="_Toc25612649"/>
      <w:bookmarkStart w:id="32" w:name="_Toc25613352"/>
      <w:bookmarkStart w:id="33" w:name="_Toc19036392"/>
      <w:bookmarkStart w:id="34" w:name="_Toc19034202"/>
      <w:bookmarkStart w:id="35" w:name="_Toc27161521"/>
      <w:r>
        <w:rPr>
          <w:rFonts w:eastAsia="宋体"/>
          <w:lang w:val="en-US" w:eastAsia="zh-CN"/>
        </w:rPr>
        <w:t>9</w:t>
      </w:r>
      <w:r>
        <w:t>.1</w:t>
      </w:r>
      <w:r>
        <w:tab/>
        <w:t>General</w:t>
      </w:r>
      <w:bookmarkEnd w:id="21"/>
      <w:bookmarkEnd w:id="22"/>
      <w:bookmarkEnd w:id="23"/>
      <w:bookmarkEnd w:id="24"/>
      <w:bookmarkEnd w:id="25"/>
      <w:bookmarkEnd w:id="26"/>
    </w:p>
    <w:bookmarkEnd w:id="27"/>
    <w:bookmarkEnd w:id="28"/>
    <w:bookmarkEnd w:id="29"/>
    <w:bookmarkEnd w:id="30"/>
    <w:bookmarkEnd w:id="31"/>
    <w:bookmarkEnd w:id="32"/>
    <w:bookmarkEnd w:id="33"/>
    <w:bookmarkEnd w:id="34"/>
    <w:bookmarkEnd w:id="35"/>
    <w:p w14:paraId="5A72F683" w14:textId="77777777" w:rsidR="00D5507A" w:rsidRDefault="00D5507A" w:rsidP="00D5507A">
      <w:pPr>
        <w:rPr>
          <w:lang w:eastAsia="zh-CN"/>
        </w:rPr>
      </w:pPr>
      <w:r>
        <w:rPr>
          <w:rFonts w:hint="eastAsia"/>
          <w:lang w:eastAsia="zh-CN"/>
        </w:rPr>
        <w:t>T</w:t>
      </w:r>
      <w:r>
        <w:rPr>
          <w:lang w:eastAsia="zh-CN"/>
        </w:rPr>
        <w:t>he VAL application data/content can be stored in the VAL server, or the SEALDD server, or other cloud platform. For the downlink traffic transmission, the SEALDD server can retrieve the data/content of VAL application, by using one of the following modes:</w:t>
      </w:r>
    </w:p>
    <w:p w14:paraId="0767D40A" w14:textId="108E787C" w:rsidR="00D5507A" w:rsidRDefault="00D5507A" w:rsidP="00D5507A">
      <w:pPr>
        <w:pStyle w:val="B1"/>
        <w:rPr>
          <w:lang w:eastAsia="zh-CN"/>
        </w:rPr>
      </w:pPr>
      <w:r>
        <w:rPr>
          <w:lang w:eastAsia="zh-CN"/>
        </w:rPr>
        <w:t>-</w:t>
      </w:r>
      <w:r>
        <w:rPr>
          <w:lang w:eastAsia="zh-CN"/>
        </w:rPr>
        <w:tab/>
        <w:t xml:space="preserve">Downlink pull mode: the SEALDD server can pull the data/content of VAL application from the address provided by the VAL server (i.e. </w:t>
      </w:r>
      <w:ins w:id="36" w:author="Huawei" w:date="2024-02-19T14:06:00Z">
        <w:r w:rsidR="00C61326">
          <w:rPr>
            <w:lang w:eastAsia="zh-CN"/>
          </w:rPr>
          <w:t xml:space="preserve">pull </w:t>
        </w:r>
        <w:r w:rsidR="00560357">
          <w:rPr>
            <w:lang w:eastAsia="zh-CN"/>
          </w:rPr>
          <w:t xml:space="preserve">from the </w:t>
        </w:r>
      </w:ins>
      <w:r>
        <w:rPr>
          <w:lang w:eastAsia="zh-CN"/>
        </w:rPr>
        <w:t>data/content address in VAL server</w:t>
      </w:r>
      <w:ins w:id="37" w:author="Huawei" w:date="2024-02-19T14:06:00Z">
        <w:r w:rsidR="00560357">
          <w:rPr>
            <w:lang w:eastAsia="zh-CN"/>
          </w:rPr>
          <w:t xml:space="preserve"> over SEALDD-S interface</w:t>
        </w:r>
      </w:ins>
      <w:r>
        <w:rPr>
          <w:lang w:eastAsia="zh-CN"/>
        </w:rPr>
        <w:t>, or in other cloud platform).</w:t>
      </w:r>
    </w:p>
    <w:p w14:paraId="353E2BF2" w14:textId="6660A9BC" w:rsidR="00D5507A" w:rsidRDefault="00D5507A" w:rsidP="00D5507A">
      <w:pPr>
        <w:pStyle w:val="B1"/>
        <w:rPr>
          <w:lang w:eastAsia="zh-CN"/>
        </w:rPr>
      </w:pPr>
      <w:r>
        <w:rPr>
          <w:lang w:eastAsia="zh-CN"/>
        </w:rPr>
        <w:t>-</w:t>
      </w:r>
      <w:r>
        <w:rPr>
          <w:lang w:eastAsia="zh-CN"/>
        </w:rPr>
        <w:tab/>
        <w:t>Downlink push mode: the VAL server can push the data/content of VAL application to the SEALDD server</w:t>
      </w:r>
      <w:ins w:id="38" w:author="Huawei" w:date="2024-02-19T14:06:00Z">
        <w:r w:rsidR="00560357">
          <w:rPr>
            <w:lang w:eastAsia="zh-CN"/>
          </w:rPr>
          <w:t xml:space="preserve"> over SEALDD-S interface</w:t>
        </w:r>
      </w:ins>
      <w:r>
        <w:rPr>
          <w:lang w:eastAsia="zh-CN"/>
        </w:rPr>
        <w:t>.</w:t>
      </w:r>
    </w:p>
    <w:p w14:paraId="2D28B21D" w14:textId="77777777" w:rsidR="00D5507A" w:rsidRDefault="00D5507A" w:rsidP="00D5507A">
      <w:pPr>
        <w:rPr>
          <w:lang w:eastAsia="zh-CN"/>
        </w:rPr>
      </w:pPr>
      <w:r>
        <w:rPr>
          <w:rFonts w:hint="eastAsia"/>
          <w:lang w:eastAsia="zh-CN"/>
        </w:rPr>
        <w:t>F</w:t>
      </w:r>
      <w:r>
        <w:rPr>
          <w:lang w:eastAsia="zh-CN"/>
        </w:rPr>
        <w:t>or the uplink traffic transmission, the SEALDD server can sends the data/content of VAL application to the address provided by the VAL server, by using one of the following modes:</w:t>
      </w:r>
    </w:p>
    <w:p w14:paraId="0D45DC27" w14:textId="6ABCB361" w:rsidR="00D5507A" w:rsidRDefault="00D5507A" w:rsidP="00D5507A">
      <w:pPr>
        <w:pStyle w:val="B1"/>
        <w:rPr>
          <w:lang w:eastAsia="zh-CN"/>
        </w:rPr>
      </w:pPr>
      <w:r>
        <w:rPr>
          <w:lang w:eastAsia="zh-CN"/>
        </w:rPr>
        <w:t>-</w:t>
      </w:r>
      <w:r>
        <w:rPr>
          <w:lang w:eastAsia="zh-CN"/>
        </w:rPr>
        <w:tab/>
        <w:t>Uplink pull mode: the VAL server can pull the data/content of VAL application from the SEALDD server</w:t>
      </w:r>
      <w:ins w:id="39" w:author="Huawei" w:date="2024-02-19T14:06:00Z">
        <w:r w:rsidR="00560357">
          <w:rPr>
            <w:lang w:eastAsia="zh-CN"/>
          </w:rPr>
          <w:t xml:space="preserve"> over SEALDD-S interface</w:t>
        </w:r>
      </w:ins>
      <w:r>
        <w:rPr>
          <w:lang w:eastAsia="zh-CN"/>
        </w:rPr>
        <w:t>.</w:t>
      </w:r>
    </w:p>
    <w:p w14:paraId="4C1B80EF" w14:textId="2DA972F8" w:rsidR="00D5507A" w:rsidRDefault="00D5507A" w:rsidP="00D5507A">
      <w:pPr>
        <w:pStyle w:val="B1"/>
        <w:rPr>
          <w:ins w:id="40" w:author="Huawei" w:date="2024-02-19T12:03:00Z"/>
          <w:lang w:eastAsia="zh-CN"/>
        </w:rPr>
      </w:pPr>
      <w:r>
        <w:rPr>
          <w:lang w:eastAsia="zh-CN"/>
        </w:rPr>
        <w:t>-</w:t>
      </w:r>
      <w:r>
        <w:rPr>
          <w:lang w:eastAsia="zh-CN"/>
        </w:rPr>
        <w:tab/>
      </w:r>
      <w:r>
        <w:rPr>
          <w:rFonts w:hint="eastAsia"/>
          <w:lang w:eastAsia="zh-CN"/>
        </w:rPr>
        <w:t>U</w:t>
      </w:r>
      <w:r>
        <w:rPr>
          <w:lang w:eastAsia="zh-CN"/>
        </w:rPr>
        <w:t xml:space="preserve">plink push mode: the SEALDD server can push the data/content of VAL application to the address provided by the VAL server (i.e. </w:t>
      </w:r>
      <w:ins w:id="41" w:author="Huawei" w:date="2024-02-19T14:06:00Z">
        <w:r w:rsidR="00560357">
          <w:rPr>
            <w:lang w:eastAsia="zh-CN"/>
          </w:rPr>
          <w:t xml:space="preserve">push </w:t>
        </w:r>
      </w:ins>
      <w:ins w:id="42" w:author="Huawei" w:date="2024-02-19T14:07:00Z">
        <w:r w:rsidR="00560357">
          <w:rPr>
            <w:lang w:eastAsia="zh-CN"/>
          </w:rPr>
          <w:t xml:space="preserve">to the </w:t>
        </w:r>
      </w:ins>
      <w:r>
        <w:rPr>
          <w:lang w:eastAsia="zh-CN"/>
        </w:rPr>
        <w:t>data/content address in VAL server</w:t>
      </w:r>
      <w:ins w:id="43" w:author="Huawei" w:date="2024-02-19T14:07:00Z">
        <w:r w:rsidR="00560357">
          <w:rPr>
            <w:lang w:eastAsia="zh-CN"/>
          </w:rPr>
          <w:t xml:space="preserve"> over SEALDD-S interface</w:t>
        </w:r>
      </w:ins>
      <w:r>
        <w:rPr>
          <w:lang w:eastAsia="zh-CN"/>
        </w:rPr>
        <w:t>, or in other cloud platform).</w:t>
      </w:r>
    </w:p>
    <w:p w14:paraId="1323C1B2" w14:textId="77777777" w:rsidR="00EF4C88" w:rsidRDefault="00EF4C88" w:rsidP="00D5507A">
      <w:pPr>
        <w:pStyle w:val="B1"/>
        <w:rPr>
          <w:lang w:eastAsia="zh-CN"/>
        </w:rPr>
      </w:pPr>
    </w:p>
    <w:p w14:paraId="2DCC7B56" w14:textId="77777777" w:rsidR="00B84DA6" w:rsidRPr="00951EBA" w:rsidRDefault="00B84DA6" w:rsidP="00B84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4C4AC41" w14:textId="77777777" w:rsidR="00E35A31" w:rsidRDefault="00E35A31" w:rsidP="00E35A31">
      <w:pPr>
        <w:pStyle w:val="4"/>
        <w:rPr>
          <w:rFonts w:eastAsia="等线"/>
        </w:rPr>
      </w:pPr>
      <w:bookmarkStart w:id="44" w:name="_Toc133484113"/>
      <w:bookmarkStart w:id="45" w:name="_Toc155209033"/>
      <w:r>
        <w:rPr>
          <w:rFonts w:eastAsia="等线"/>
        </w:rPr>
        <w:t>9.5.2.1</w:t>
      </w:r>
      <w:r>
        <w:rPr>
          <w:rFonts w:eastAsia="等线"/>
        </w:rPr>
        <w:tab/>
        <w:t>Data storage creation</w:t>
      </w:r>
      <w:bookmarkEnd w:id="44"/>
      <w:bookmarkEnd w:id="45"/>
      <w:r>
        <w:rPr>
          <w:rFonts w:eastAsia="等线"/>
        </w:rPr>
        <w:t xml:space="preserve"> </w:t>
      </w:r>
    </w:p>
    <w:p w14:paraId="78110AD5" w14:textId="77777777" w:rsidR="00E35A31" w:rsidRDefault="00E35A31" w:rsidP="00E35A31">
      <w:pPr>
        <w:rPr>
          <w:rFonts w:eastAsia="Malgun Gothic"/>
        </w:rPr>
      </w:pPr>
      <w:r>
        <w:rPr>
          <w:rFonts w:eastAsia="Malgun Gothic"/>
        </w:rPr>
        <w:t>Pre-conditions:</w:t>
      </w:r>
    </w:p>
    <w:p w14:paraId="40D989AF" w14:textId="77777777" w:rsidR="00E35A31" w:rsidRDefault="00E35A31" w:rsidP="00E35A31">
      <w:pPr>
        <w:pStyle w:val="B1"/>
        <w:rPr>
          <w:rFonts w:eastAsia="等线"/>
        </w:rPr>
      </w:pPr>
      <w:r>
        <w:rPr>
          <w:rFonts w:eastAsia="Malgun Gothic"/>
        </w:rPr>
        <w:t>1.</w:t>
      </w:r>
      <w:r>
        <w:rPr>
          <w:rFonts w:eastAsia="Malgun Gothic"/>
        </w:rPr>
        <w:tab/>
      </w:r>
      <w:r>
        <w:t>The VAL server has discovered and selected the SEALDD server by CAPIF functions.</w:t>
      </w:r>
    </w:p>
    <w:p w14:paraId="7483E599" w14:textId="77777777" w:rsidR="00E35A31" w:rsidRDefault="00E35A31" w:rsidP="00E35A31">
      <w:pPr>
        <w:pStyle w:val="B1"/>
      </w:pPr>
      <w:r>
        <w:rPr>
          <w:rFonts w:eastAsia="Malgun Gothic"/>
        </w:rPr>
        <w:t>2.</w:t>
      </w:r>
      <w:r>
        <w:rPr>
          <w:rFonts w:eastAsia="Malgun Gothic"/>
        </w:rPr>
        <w:tab/>
      </w:r>
      <w:r>
        <w:t>The SEALDD client has discovered and selected the SEALDD server as specified in clause 9.4.3.</w:t>
      </w:r>
    </w:p>
    <w:p w14:paraId="030C156C" w14:textId="77777777" w:rsidR="00E35A31" w:rsidRDefault="00E35A31" w:rsidP="00E35A31">
      <w:pPr>
        <w:pStyle w:val="TH"/>
      </w:pPr>
      <w:r>
        <w:rPr>
          <w:rFonts w:eastAsia="等线"/>
        </w:rPr>
        <w:object w:dxaOrig="4524" w:dyaOrig="2988" w14:anchorId="47C03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49.25pt" o:ole="">
            <v:imagedata r:id="rId13" o:title=""/>
          </v:shape>
          <o:OLEObject Type="Embed" ProgID="Visio.Drawing.15" ShapeID="_x0000_i1025" DrawAspect="Content" ObjectID="_1769882060" r:id="rId14"/>
        </w:object>
      </w:r>
    </w:p>
    <w:p w14:paraId="019E8703" w14:textId="77777777" w:rsidR="00E35A31" w:rsidRDefault="00E35A31" w:rsidP="00E35A31">
      <w:pPr>
        <w:pStyle w:val="TF"/>
      </w:pPr>
      <w:r>
        <w:t>Figure 9.5.2.1-1: Storage service creation</w:t>
      </w:r>
    </w:p>
    <w:p w14:paraId="39AE291A" w14:textId="267A8FDE" w:rsidR="00E35A31" w:rsidRDefault="00E35A31" w:rsidP="00E35A31">
      <w:pPr>
        <w:pStyle w:val="B1"/>
      </w:pPr>
      <w:r>
        <w:t>1.</w:t>
      </w:r>
      <w:r>
        <w:tab/>
      </w:r>
      <w:r>
        <w:rPr>
          <w:lang w:eastAsia="zh-CN"/>
        </w:rPr>
        <w:t xml:space="preserve">The </w:t>
      </w:r>
      <w:r>
        <w:t xml:space="preserve">VAL client/server determines to use SEALDD storage service, which could store/host data on behalf of the VAL client/server. The consumer (e.g. SEALDD client, VAL server) send a </w:t>
      </w:r>
      <w:proofErr w:type="spellStart"/>
      <w:r>
        <w:t>Sdd_DataStorage_Creation</w:t>
      </w:r>
      <w:proofErr w:type="spellEnd"/>
      <w:r>
        <w:t xml:space="preserve"> request to the SEALDD server</w:t>
      </w:r>
      <w:ins w:id="46" w:author="Huawei" w:date="2024-02-19T11:45:00Z">
        <w:r w:rsidR="00777EDD">
          <w:t>, e.g. us</w:t>
        </w:r>
      </w:ins>
      <w:ins w:id="47" w:author="Huawei" w:date="2024-02-19T11:46:00Z">
        <w:r w:rsidR="00777EDD">
          <w:t xml:space="preserve">ing the </w:t>
        </w:r>
        <w:r w:rsidR="0053168D">
          <w:t xml:space="preserve">downlink </w:t>
        </w:r>
        <w:r w:rsidR="00777EDD">
          <w:t>push mode</w:t>
        </w:r>
      </w:ins>
      <w:ins w:id="48" w:author="Huawei" w:date="2024-02-19T11:50:00Z">
        <w:r w:rsidR="00D01411">
          <w:t xml:space="preserve"> by VAL server over SEALDD-S interface</w:t>
        </w:r>
      </w:ins>
      <w:ins w:id="49" w:author="Huawei" w:date="2024-02-19T12:07:00Z">
        <w:r w:rsidR="005D44C7">
          <w:t xml:space="preserve"> through HTTP</w:t>
        </w:r>
        <w:r w:rsidR="008B2FE1">
          <w:t xml:space="preserve"> push</w:t>
        </w:r>
        <w:r w:rsidR="005D44C7">
          <w:t xml:space="preserve"> or FTP </w:t>
        </w:r>
        <w:r w:rsidR="008B2FE1">
          <w:t>p</w:t>
        </w:r>
        <w:r w:rsidR="005D44C7">
          <w:t>ush</w:t>
        </w:r>
      </w:ins>
      <w:ins w:id="50" w:author="Huawei" w:date="2024-02-19T12:06:00Z">
        <w:r w:rsidR="005D44C7">
          <w:t>,</w:t>
        </w:r>
      </w:ins>
      <w:ins w:id="51" w:author="Huawei" w:date="2024-02-19T12:08:00Z">
        <w:r w:rsidR="008B2FE1">
          <w:t xml:space="preserve"> etc</w:t>
        </w:r>
      </w:ins>
      <w:ins w:id="52" w:author="Huawei" w:date="2024-02-19T14:07:00Z">
        <w:r w:rsidR="00560357">
          <w:t>, as defined in clause 9.1</w:t>
        </w:r>
      </w:ins>
      <w:r>
        <w:t>. The request includes the data to be stored and information associated with the data, such as access control policy, expiration time of the storage, etc. The consumer may also specify in the request the management or status information of the data storage that is required (e.g., information about how often the stored data is accessed or managed).</w:t>
      </w:r>
    </w:p>
    <w:p w14:paraId="696B9EF5" w14:textId="77777777" w:rsidR="00E35A31" w:rsidRDefault="00E35A31" w:rsidP="00E35A31">
      <w:pPr>
        <w:pStyle w:val="NO"/>
      </w:pPr>
      <w:r>
        <w:rPr>
          <w:lang w:eastAsia="zh-CN"/>
        </w:rPr>
        <w:t>NOTE 1:</w:t>
      </w:r>
      <w:r>
        <w:tab/>
        <w:t xml:space="preserve">If the VAL client determines to use SEALDD storage service, the request is first sent to the SEALDD client hosted on the same UE, and then the SEALDD client send the </w:t>
      </w:r>
      <w:proofErr w:type="spellStart"/>
      <w:r>
        <w:t>Sdd_DataStorage_Creation</w:t>
      </w:r>
      <w:proofErr w:type="spellEnd"/>
      <w:r>
        <w:t xml:space="preserve"> request to the SEALDD server. </w:t>
      </w:r>
    </w:p>
    <w:p w14:paraId="60BE05E7" w14:textId="77777777" w:rsidR="00E35A31" w:rsidRDefault="00E35A31" w:rsidP="00E35A31">
      <w:pPr>
        <w:pStyle w:val="NO"/>
        <w:rPr>
          <w:lang w:eastAsia="zh-CN"/>
        </w:rPr>
      </w:pPr>
      <w:r>
        <w:t>NOTE 2:</w:t>
      </w:r>
      <w:r>
        <w:tab/>
        <w:t xml:space="preserve">The detailed request between VAL client and SEALDD client is out of scope of this release of this specification. </w:t>
      </w:r>
    </w:p>
    <w:p w14:paraId="74F55425" w14:textId="77777777" w:rsidR="00E35A31" w:rsidRDefault="00E35A31" w:rsidP="00E35A31">
      <w:pPr>
        <w:pStyle w:val="B1"/>
      </w:pPr>
      <w:r>
        <w:t>2.</w:t>
      </w:r>
      <w:r>
        <w:tab/>
        <w:t>The SEALDD server checks for the authorization of the storage service creation request. If the request is successfully authorized, then the SEALDD server configures the storage service based on the request and stores the data at the storage server. If status information of the stored data is requested, the SEALDD server will start to monitor the status of the stored data, such as to track the accesses to the data for the data access status.</w:t>
      </w:r>
    </w:p>
    <w:p w14:paraId="02A9F87F" w14:textId="77777777" w:rsidR="00E35A31" w:rsidRDefault="00E35A31" w:rsidP="00E35A31">
      <w:pPr>
        <w:pStyle w:val="B1"/>
      </w:pPr>
      <w:r>
        <w:rPr>
          <w:lang w:eastAsia="zh-CN"/>
        </w:rPr>
        <w:t>3.</w:t>
      </w:r>
      <w:r>
        <w:rPr>
          <w:lang w:eastAsia="zh-CN"/>
        </w:rPr>
        <w:tab/>
      </w:r>
      <w:r>
        <w:t>The SEALDD server sends a response to the requesting consumer (e.g. SEALDD client, VAL server). The response indicates if the request is accepted and the identifier of the stored data (if applicable). Upon receiving the response, the requesting consumer may create a record for the stored data.</w:t>
      </w:r>
    </w:p>
    <w:p w14:paraId="027D9B17" w14:textId="77777777" w:rsidR="00E35A31" w:rsidRPr="00951EBA" w:rsidRDefault="00E35A31" w:rsidP="00E35A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9DFD43C" w14:textId="77777777" w:rsidR="00E35A31" w:rsidRDefault="00E35A31" w:rsidP="00E35A31">
      <w:pPr>
        <w:pStyle w:val="4"/>
        <w:rPr>
          <w:rFonts w:eastAsia="等线"/>
        </w:rPr>
      </w:pPr>
      <w:bookmarkStart w:id="53" w:name="_Toc133484115"/>
      <w:bookmarkStart w:id="54" w:name="_Toc155209035"/>
      <w:r>
        <w:rPr>
          <w:rFonts w:eastAsia="等线"/>
        </w:rPr>
        <w:t>9.5.2.3</w:t>
      </w:r>
      <w:r>
        <w:rPr>
          <w:rFonts w:eastAsia="等线"/>
        </w:rPr>
        <w:tab/>
        <w:t>Data storage query</w:t>
      </w:r>
      <w:bookmarkEnd w:id="53"/>
      <w:bookmarkEnd w:id="54"/>
    </w:p>
    <w:p w14:paraId="1ADE0573" w14:textId="77777777" w:rsidR="00E35A31" w:rsidRDefault="00E35A31" w:rsidP="00E35A31">
      <w:pPr>
        <w:rPr>
          <w:rFonts w:eastAsia="等线"/>
        </w:rPr>
      </w:pPr>
      <w:r>
        <w:t>Pre-conditions:</w:t>
      </w:r>
    </w:p>
    <w:p w14:paraId="5283C5CC" w14:textId="77777777" w:rsidR="00E35A31" w:rsidRDefault="00E35A31" w:rsidP="00E35A31">
      <w:pPr>
        <w:pStyle w:val="B1"/>
      </w:pPr>
      <w:r>
        <w:t>1.</w:t>
      </w:r>
      <w:r>
        <w:tab/>
        <w:t>VAL client/server has stored data in SEALDD server.</w:t>
      </w:r>
    </w:p>
    <w:p w14:paraId="244805B8" w14:textId="77777777" w:rsidR="00E35A31" w:rsidRDefault="00E35A31" w:rsidP="00E35A31">
      <w:pPr>
        <w:pStyle w:val="B1"/>
      </w:pPr>
      <w:r>
        <w:t>2.</w:t>
      </w:r>
      <w:r>
        <w:tab/>
        <w:t>The consumer (e.g. SEALDD client/VAL server/other SEALDD server) requesting the stored data has got the identifier of the stored data (e.g. via application layer signalling or other mechanisms).</w:t>
      </w:r>
    </w:p>
    <w:p w14:paraId="7A1018D1" w14:textId="77777777" w:rsidR="00E35A31" w:rsidRDefault="00E35A31" w:rsidP="00E35A31">
      <w:pPr>
        <w:pStyle w:val="TH"/>
      </w:pPr>
      <w:r>
        <w:lastRenderedPageBreak/>
        <w:t xml:space="preserve"> </w:t>
      </w:r>
      <w:r>
        <w:rPr>
          <w:rFonts w:eastAsia="等线"/>
        </w:rPr>
        <w:object w:dxaOrig="4524" w:dyaOrig="2988" w14:anchorId="521E924F">
          <v:shape id="_x0000_i1026" type="#_x0000_t75" style="width:225.75pt;height:149.25pt" o:ole="">
            <v:imagedata r:id="rId15" o:title=""/>
          </v:shape>
          <o:OLEObject Type="Embed" ProgID="Visio.Drawing.15" ShapeID="_x0000_i1026" DrawAspect="Content" ObjectID="_1769882061" r:id="rId16"/>
        </w:object>
      </w:r>
    </w:p>
    <w:p w14:paraId="5694F3E0" w14:textId="77777777" w:rsidR="00E35A31" w:rsidRDefault="00E35A31" w:rsidP="00E35A31">
      <w:pPr>
        <w:pStyle w:val="TF"/>
      </w:pPr>
      <w:r>
        <w:t>Figure 9.5.2.3-1: Access to stored data in SEALDD server</w:t>
      </w:r>
    </w:p>
    <w:p w14:paraId="2B5CAC39" w14:textId="77777777" w:rsidR="00E35A31" w:rsidRDefault="00E35A31" w:rsidP="00E35A31">
      <w:pPr>
        <w:pStyle w:val="B1"/>
      </w:pPr>
      <w:r>
        <w:t>1.</w:t>
      </w:r>
      <w:r>
        <w:tab/>
        <w:t xml:space="preserve">The consumer (e.g. SEALDD client/VAL server/other SEALDD server) sends a </w:t>
      </w:r>
      <w:proofErr w:type="spellStart"/>
      <w:r>
        <w:t>Sdd</w:t>
      </w:r>
      <w:r>
        <w:rPr>
          <w:lang w:eastAsia="zh-CN"/>
        </w:rPr>
        <w:t>_DataStorage_Query</w:t>
      </w:r>
      <w:proofErr w:type="spellEnd"/>
      <w:r>
        <w:rPr>
          <w:lang w:eastAsia="zh-CN"/>
        </w:rPr>
        <w:t xml:space="preserve"> </w:t>
      </w:r>
      <w:r>
        <w:t>request to the SEALDD server with the identifier of the stored data.</w:t>
      </w:r>
    </w:p>
    <w:p w14:paraId="1D47C400" w14:textId="77777777" w:rsidR="00E35A31" w:rsidRDefault="00E35A31" w:rsidP="00E35A31">
      <w:pPr>
        <w:pStyle w:val="NO"/>
      </w:pPr>
      <w:r>
        <w:rPr>
          <w:lang w:eastAsia="zh-CN"/>
        </w:rPr>
        <w:t>NOTE:</w:t>
      </w:r>
      <w:r>
        <w:rPr>
          <w:lang w:eastAsia="zh-CN"/>
        </w:rPr>
        <w:tab/>
        <w:t>The consumer requesting for the stored data can be the data storage creator or other network functions.</w:t>
      </w:r>
    </w:p>
    <w:p w14:paraId="6536FDCD" w14:textId="3B50B7B3" w:rsidR="00E35A31" w:rsidRDefault="00E35A31" w:rsidP="00E35A31">
      <w:pPr>
        <w:pStyle w:val="B1"/>
      </w:pPr>
      <w:r>
        <w:t>2.</w:t>
      </w:r>
      <w:r>
        <w:tab/>
        <w:t xml:space="preserve">Upon receiving the request, the SEALDD server performs an authorization check to verify if the requested data (according to the data access control policy) can be accessed by the consumer. The SEALDD server will also check whether the stored data is expired. </w:t>
      </w:r>
      <w:ins w:id="55" w:author="Huawei" w:date="2024-02-19T11:37:00Z">
        <w:r>
          <w:t xml:space="preserve">If the </w:t>
        </w:r>
      </w:ins>
      <w:ins w:id="56" w:author="Huawei" w:date="2024-02-19T11:38:00Z">
        <w:r>
          <w:t>requested data</w:t>
        </w:r>
      </w:ins>
      <w:ins w:id="57" w:author="Huawei" w:date="2024-02-19T11:41:00Z">
        <w:r w:rsidR="0062653F" w:rsidRPr="0062653F">
          <w:t xml:space="preserve"> </w:t>
        </w:r>
        <w:r w:rsidR="0062653F">
          <w:t>queried by SEALDD client</w:t>
        </w:r>
      </w:ins>
      <w:ins w:id="58" w:author="Huawei" w:date="2024-02-19T11:38:00Z">
        <w:r>
          <w:t xml:space="preserve"> is not be stored by the SEALDD server, the SEALDD server may use the </w:t>
        </w:r>
      </w:ins>
      <w:ins w:id="59" w:author="Huawei" w:date="2024-02-19T11:47:00Z">
        <w:r w:rsidR="005157AB">
          <w:t xml:space="preserve">downlink </w:t>
        </w:r>
      </w:ins>
      <w:ins w:id="60" w:author="Huawei" w:date="2024-02-19T11:38:00Z">
        <w:r>
          <w:t xml:space="preserve">pull mode to retrieve </w:t>
        </w:r>
      </w:ins>
      <w:ins w:id="61" w:author="Huawei" w:date="2024-02-19T11:39:00Z">
        <w:r>
          <w:t>the data</w:t>
        </w:r>
      </w:ins>
      <w:ins w:id="62" w:author="Huawei" w:date="2024-02-19T11:40:00Z">
        <w:r>
          <w:t>/content from the VA</w:t>
        </w:r>
        <w:r>
          <w:rPr>
            <w:rFonts w:hint="eastAsia"/>
            <w:lang w:eastAsia="zh-CN"/>
          </w:rPr>
          <w:t>L</w:t>
        </w:r>
        <w:r>
          <w:rPr>
            <w:lang w:eastAsia="zh-CN"/>
          </w:rPr>
          <w:t xml:space="preserve"> </w:t>
        </w:r>
        <w:r>
          <w:rPr>
            <w:rFonts w:hint="eastAsia"/>
            <w:lang w:eastAsia="zh-CN"/>
          </w:rPr>
          <w:t>server</w:t>
        </w:r>
      </w:ins>
      <w:ins w:id="63" w:author="Huawei" w:date="2024-02-19T11:41:00Z">
        <w:r w:rsidR="00FD78BB">
          <w:rPr>
            <w:lang w:eastAsia="zh-CN"/>
          </w:rPr>
          <w:t xml:space="preserve"> over SEALDD-S interface</w:t>
        </w:r>
      </w:ins>
      <w:ins w:id="64" w:author="Huawei" w:date="2024-02-19T12:55:00Z">
        <w:r w:rsidR="00522A6D">
          <w:rPr>
            <w:lang w:eastAsia="zh-CN"/>
          </w:rPr>
          <w:t>, e.g.</w:t>
        </w:r>
      </w:ins>
      <w:r w:rsidR="0035373E">
        <w:rPr>
          <w:lang w:eastAsia="zh-CN"/>
        </w:rPr>
        <w:t xml:space="preserve"> </w:t>
      </w:r>
      <w:ins w:id="65" w:author="Huawei" w:date="2024-02-19T12:07:00Z">
        <w:r w:rsidR="0035373E">
          <w:t>through HTTP pu</w:t>
        </w:r>
      </w:ins>
      <w:ins w:id="66" w:author="Huawei" w:date="2024-02-19T12:55:00Z">
        <w:r w:rsidR="0035373E">
          <w:t>ll</w:t>
        </w:r>
      </w:ins>
      <w:ins w:id="67" w:author="Huawei" w:date="2024-02-19T12:07:00Z">
        <w:r w:rsidR="0035373E">
          <w:t xml:space="preserve"> or FTP pu</w:t>
        </w:r>
      </w:ins>
      <w:ins w:id="68" w:author="Huawei" w:date="2024-02-19T12:55:00Z">
        <w:r w:rsidR="0035373E">
          <w:t>ll</w:t>
        </w:r>
      </w:ins>
      <w:ins w:id="69" w:author="Huawei" w:date="2024-02-19T12:06:00Z">
        <w:r w:rsidR="0035373E">
          <w:t>,</w:t>
        </w:r>
      </w:ins>
      <w:ins w:id="70" w:author="Huawei" w:date="2024-02-19T12:08:00Z">
        <w:r w:rsidR="0035373E">
          <w:t xml:space="preserve"> etc</w:t>
        </w:r>
      </w:ins>
      <w:ins w:id="71" w:author="Huawei" w:date="2024-02-19T14:08:00Z">
        <w:r w:rsidR="00560357">
          <w:t>, as defined in clause 9.1</w:t>
        </w:r>
      </w:ins>
      <w:ins w:id="72" w:author="Huawei" w:date="2024-02-19T11:40:00Z">
        <w:r>
          <w:rPr>
            <w:rFonts w:hint="eastAsia"/>
            <w:lang w:eastAsia="zh-CN"/>
          </w:rPr>
          <w:t>.</w:t>
        </w:r>
      </w:ins>
    </w:p>
    <w:p w14:paraId="09B39E75" w14:textId="77777777" w:rsidR="00E35A31" w:rsidRDefault="00E35A31" w:rsidP="00E35A31">
      <w:pPr>
        <w:pStyle w:val="B1"/>
      </w:pPr>
      <w:r>
        <w:t>3.</w:t>
      </w:r>
      <w:r>
        <w:tab/>
        <w:t>If the verification was successful, the SEALDD server responds with the requested data.</w:t>
      </w:r>
    </w:p>
    <w:p w14:paraId="42278DF4" w14:textId="77777777" w:rsidR="00E35A31" w:rsidRPr="00E35A31" w:rsidRDefault="00E35A31" w:rsidP="0052325B">
      <w:pPr>
        <w:rPr>
          <w:lang w:eastAsia="zh-CN"/>
        </w:rPr>
      </w:pPr>
    </w:p>
    <w:sectPr w:rsidR="00E35A31" w:rsidRPr="00E35A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595A" w14:textId="77777777" w:rsidR="00381E8F" w:rsidRDefault="00381E8F">
      <w:r>
        <w:separator/>
      </w:r>
    </w:p>
  </w:endnote>
  <w:endnote w:type="continuationSeparator" w:id="0">
    <w:p w14:paraId="6B47C923" w14:textId="77777777" w:rsidR="00381E8F" w:rsidRDefault="0038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B88DA" w14:textId="77777777" w:rsidR="00381E8F" w:rsidRDefault="00381E8F">
      <w:r>
        <w:separator/>
      </w:r>
    </w:p>
  </w:footnote>
  <w:footnote w:type="continuationSeparator" w:id="0">
    <w:p w14:paraId="688DF40C" w14:textId="77777777" w:rsidR="00381E8F" w:rsidRDefault="0038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A2"/>
    <w:rsid w:val="000846C6"/>
    <w:rsid w:val="00085C27"/>
    <w:rsid w:val="00091474"/>
    <w:rsid w:val="00093EFD"/>
    <w:rsid w:val="000A5F0B"/>
    <w:rsid w:val="000A6394"/>
    <w:rsid w:val="000A71F8"/>
    <w:rsid w:val="000B7FED"/>
    <w:rsid w:val="000C038A"/>
    <w:rsid w:val="000C6598"/>
    <w:rsid w:val="000D44B3"/>
    <w:rsid w:val="000D7018"/>
    <w:rsid w:val="000E7ADE"/>
    <w:rsid w:val="000F392F"/>
    <w:rsid w:val="00102299"/>
    <w:rsid w:val="00106D1E"/>
    <w:rsid w:val="00111F30"/>
    <w:rsid w:val="00112E34"/>
    <w:rsid w:val="00145D43"/>
    <w:rsid w:val="0015240F"/>
    <w:rsid w:val="00157B22"/>
    <w:rsid w:val="00170636"/>
    <w:rsid w:val="00170D1B"/>
    <w:rsid w:val="00192C46"/>
    <w:rsid w:val="001A08B3"/>
    <w:rsid w:val="001A7B60"/>
    <w:rsid w:val="001B52F0"/>
    <w:rsid w:val="001B7A65"/>
    <w:rsid w:val="001C7B5E"/>
    <w:rsid w:val="001D4112"/>
    <w:rsid w:val="001D7C13"/>
    <w:rsid w:val="001E3965"/>
    <w:rsid w:val="001E41F3"/>
    <w:rsid w:val="001F2A5B"/>
    <w:rsid w:val="001F7987"/>
    <w:rsid w:val="00202B62"/>
    <w:rsid w:val="00204DF5"/>
    <w:rsid w:val="002122C6"/>
    <w:rsid w:val="00216899"/>
    <w:rsid w:val="0022520D"/>
    <w:rsid w:val="002302CA"/>
    <w:rsid w:val="0024264E"/>
    <w:rsid w:val="002429C9"/>
    <w:rsid w:val="002461DC"/>
    <w:rsid w:val="00252253"/>
    <w:rsid w:val="002578AA"/>
    <w:rsid w:val="0026004D"/>
    <w:rsid w:val="002640DD"/>
    <w:rsid w:val="002728A9"/>
    <w:rsid w:val="00275D12"/>
    <w:rsid w:val="00276448"/>
    <w:rsid w:val="0027687E"/>
    <w:rsid w:val="00280AAE"/>
    <w:rsid w:val="00284E03"/>
    <w:rsid w:val="00284FEB"/>
    <w:rsid w:val="002860C4"/>
    <w:rsid w:val="002A57BF"/>
    <w:rsid w:val="002A696A"/>
    <w:rsid w:val="002A7285"/>
    <w:rsid w:val="002B2B7D"/>
    <w:rsid w:val="002B5741"/>
    <w:rsid w:val="002C2D03"/>
    <w:rsid w:val="002C448D"/>
    <w:rsid w:val="002E0166"/>
    <w:rsid w:val="002E472E"/>
    <w:rsid w:val="002E721F"/>
    <w:rsid w:val="00305409"/>
    <w:rsid w:val="00324298"/>
    <w:rsid w:val="0035373E"/>
    <w:rsid w:val="003609EF"/>
    <w:rsid w:val="0036231A"/>
    <w:rsid w:val="00364ABE"/>
    <w:rsid w:val="00374DD4"/>
    <w:rsid w:val="00381E8F"/>
    <w:rsid w:val="003915A2"/>
    <w:rsid w:val="003923D5"/>
    <w:rsid w:val="003B057A"/>
    <w:rsid w:val="003E1A36"/>
    <w:rsid w:val="003E4A5C"/>
    <w:rsid w:val="003F0FC7"/>
    <w:rsid w:val="003F2B37"/>
    <w:rsid w:val="00403E96"/>
    <w:rsid w:val="00404CB1"/>
    <w:rsid w:val="00410371"/>
    <w:rsid w:val="004242F1"/>
    <w:rsid w:val="00450D37"/>
    <w:rsid w:val="0045556F"/>
    <w:rsid w:val="00462D2E"/>
    <w:rsid w:val="00463203"/>
    <w:rsid w:val="004A77C1"/>
    <w:rsid w:val="004B75B7"/>
    <w:rsid w:val="004C1736"/>
    <w:rsid w:val="005104DA"/>
    <w:rsid w:val="005141D9"/>
    <w:rsid w:val="005157AB"/>
    <w:rsid w:val="0051580D"/>
    <w:rsid w:val="0051581C"/>
    <w:rsid w:val="00521720"/>
    <w:rsid w:val="005219D1"/>
    <w:rsid w:val="00522A6D"/>
    <w:rsid w:val="0052325B"/>
    <w:rsid w:val="0053168D"/>
    <w:rsid w:val="00547111"/>
    <w:rsid w:val="00560357"/>
    <w:rsid w:val="0057209D"/>
    <w:rsid w:val="005823C9"/>
    <w:rsid w:val="00585D5F"/>
    <w:rsid w:val="00592D74"/>
    <w:rsid w:val="0059575A"/>
    <w:rsid w:val="005D1949"/>
    <w:rsid w:val="005D44C7"/>
    <w:rsid w:val="005E08CD"/>
    <w:rsid w:val="005E2C44"/>
    <w:rsid w:val="005E3CE4"/>
    <w:rsid w:val="00620479"/>
    <w:rsid w:val="00621188"/>
    <w:rsid w:val="006257ED"/>
    <w:rsid w:val="0062653F"/>
    <w:rsid w:val="00631159"/>
    <w:rsid w:val="00646810"/>
    <w:rsid w:val="00653DE4"/>
    <w:rsid w:val="00663CD6"/>
    <w:rsid w:val="00665C47"/>
    <w:rsid w:val="006750E1"/>
    <w:rsid w:val="00695808"/>
    <w:rsid w:val="006B4614"/>
    <w:rsid w:val="006B46FB"/>
    <w:rsid w:val="006C0142"/>
    <w:rsid w:val="006C28F7"/>
    <w:rsid w:val="006C39E8"/>
    <w:rsid w:val="006D3D52"/>
    <w:rsid w:val="006E21FB"/>
    <w:rsid w:val="0070553A"/>
    <w:rsid w:val="00712278"/>
    <w:rsid w:val="00716718"/>
    <w:rsid w:val="00716B2D"/>
    <w:rsid w:val="00733330"/>
    <w:rsid w:val="00745645"/>
    <w:rsid w:val="0075264B"/>
    <w:rsid w:val="00755E77"/>
    <w:rsid w:val="007637E9"/>
    <w:rsid w:val="00765240"/>
    <w:rsid w:val="00774307"/>
    <w:rsid w:val="00777EDD"/>
    <w:rsid w:val="007849DE"/>
    <w:rsid w:val="00792342"/>
    <w:rsid w:val="00794030"/>
    <w:rsid w:val="00795674"/>
    <w:rsid w:val="007977A8"/>
    <w:rsid w:val="007B3B5F"/>
    <w:rsid w:val="007B512A"/>
    <w:rsid w:val="007B5347"/>
    <w:rsid w:val="007C2097"/>
    <w:rsid w:val="007C3FF8"/>
    <w:rsid w:val="007D6A07"/>
    <w:rsid w:val="007F2BBB"/>
    <w:rsid w:val="007F7259"/>
    <w:rsid w:val="00800889"/>
    <w:rsid w:val="008040A8"/>
    <w:rsid w:val="008142E5"/>
    <w:rsid w:val="008279FA"/>
    <w:rsid w:val="00844F2E"/>
    <w:rsid w:val="00851A87"/>
    <w:rsid w:val="008626E7"/>
    <w:rsid w:val="00870EE7"/>
    <w:rsid w:val="00877E87"/>
    <w:rsid w:val="008824E0"/>
    <w:rsid w:val="008863B9"/>
    <w:rsid w:val="008A45A6"/>
    <w:rsid w:val="008B2FE1"/>
    <w:rsid w:val="008B55B4"/>
    <w:rsid w:val="008D0599"/>
    <w:rsid w:val="008D3CCC"/>
    <w:rsid w:val="008D4717"/>
    <w:rsid w:val="008E5F77"/>
    <w:rsid w:val="008F2489"/>
    <w:rsid w:val="008F3789"/>
    <w:rsid w:val="008F5D5A"/>
    <w:rsid w:val="008F686C"/>
    <w:rsid w:val="008F717E"/>
    <w:rsid w:val="009148DE"/>
    <w:rsid w:val="009204E4"/>
    <w:rsid w:val="009230AC"/>
    <w:rsid w:val="00924CC0"/>
    <w:rsid w:val="00941E30"/>
    <w:rsid w:val="00945E78"/>
    <w:rsid w:val="00951D5C"/>
    <w:rsid w:val="00951EBA"/>
    <w:rsid w:val="00953058"/>
    <w:rsid w:val="009616CF"/>
    <w:rsid w:val="00976C6F"/>
    <w:rsid w:val="009777D9"/>
    <w:rsid w:val="00991B88"/>
    <w:rsid w:val="009A572D"/>
    <w:rsid w:val="009A5753"/>
    <w:rsid w:val="009A579D"/>
    <w:rsid w:val="009C45D6"/>
    <w:rsid w:val="009E3297"/>
    <w:rsid w:val="009F0619"/>
    <w:rsid w:val="009F734F"/>
    <w:rsid w:val="00A07AE2"/>
    <w:rsid w:val="00A16496"/>
    <w:rsid w:val="00A24167"/>
    <w:rsid w:val="00A246B6"/>
    <w:rsid w:val="00A24AFB"/>
    <w:rsid w:val="00A40B5A"/>
    <w:rsid w:val="00A472AE"/>
    <w:rsid w:val="00A47E70"/>
    <w:rsid w:val="00A50CF0"/>
    <w:rsid w:val="00A705E3"/>
    <w:rsid w:val="00A71094"/>
    <w:rsid w:val="00A7671C"/>
    <w:rsid w:val="00A827D0"/>
    <w:rsid w:val="00A83D88"/>
    <w:rsid w:val="00AA2CBC"/>
    <w:rsid w:val="00AB76F4"/>
    <w:rsid w:val="00AC5820"/>
    <w:rsid w:val="00AC5F06"/>
    <w:rsid w:val="00AD1CD8"/>
    <w:rsid w:val="00B066AA"/>
    <w:rsid w:val="00B135F8"/>
    <w:rsid w:val="00B20C75"/>
    <w:rsid w:val="00B258BB"/>
    <w:rsid w:val="00B27C10"/>
    <w:rsid w:val="00B325BA"/>
    <w:rsid w:val="00B41673"/>
    <w:rsid w:val="00B4478E"/>
    <w:rsid w:val="00B67B97"/>
    <w:rsid w:val="00B7333E"/>
    <w:rsid w:val="00B84DA6"/>
    <w:rsid w:val="00B968C8"/>
    <w:rsid w:val="00BA3EC5"/>
    <w:rsid w:val="00BA51D9"/>
    <w:rsid w:val="00BB33D8"/>
    <w:rsid w:val="00BB5DFC"/>
    <w:rsid w:val="00BC33FB"/>
    <w:rsid w:val="00BD01CD"/>
    <w:rsid w:val="00BD279D"/>
    <w:rsid w:val="00BD2AE9"/>
    <w:rsid w:val="00BD6168"/>
    <w:rsid w:val="00BD6BB8"/>
    <w:rsid w:val="00BE19E4"/>
    <w:rsid w:val="00BE2549"/>
    <w:rsid w:val="00C030A5"/>
    <w:rsid w:val="00C04F5C"/>
    <w:rsid w:val="00C367C6"/>
    <w:rsid w:val="00C50A9C"/>
    <w:rsid w:val="00C5703A"/>
    <w:rsid w:val="00C61326"/>
    <w:rsid w:val="00C66BA2"/>
    <w:rsid w:val="00C70710"/>
    <w:rsid w:val="00C8688A"/>
    <w:rsid w:val="00C870F6"/>
    <w:rsid w:val="00C95985"/>
    <w:rsid w:val="00CB1A8E"/>
    <w:rsid w:val="00CC5026"/>
    <w:rsid w:val="00CC68D0"/>
    <w:rsid w:val="00CC765D"/>
    <w:rsid w:val="00CE51C6"/>
    <w:rsid w:val="00CF06E5"/>
    <w:rsid w:val="00CF1E54"/>
    <w:rsid w:val="00D00544"/>
    <w:rsid w:val="00D01411"/>
    <w:rsid w:val="00D03F9A"/>
    <w:rsid w:val="00D06D51"/>
    <w:rsid w:val="00D12332"/>
    <w:rsid w:val="00D2076D"/>
    <w:rsid w:val="00D24991"/>
    <w:rsid w:val="00D27B9D"/>
    <w:rsid w:val="00D4496C"/>
    <w:rsid w:val="00D47E2D"/>
    <w:rsid w:val="00D50255"/>
    <w:rsid w:val="00D5507A"/>
    <w:rsid w:val="00D57AF0"/>
    <w:rsid w:val="00D63BDD"/>
    <w:rsid w:val="00D66520"/>
    <w:rsid w:val="00D84AE9"/>
    <w:rsid w:val="00D9366E"/>
    <w:rsid w:val="00DA0C1C"/>
    <w:rsid w:val="00DC455F"/>
    <w:rsid w:val="00DD00E1"/>
    <w:rsid w:val="00DD39B1"/>
    <w:rsid w:val="00DD5DC2"/>
    <w:rsid w:val="00DE34CF"/>
    <w:rsid w:val="00DF29B3"/>
    <w:rsid w:val="00E00710"/>
    <w:rsid w:val="00E00879"/>
    <w:rsid w:val="00E11776"/>
    <w:rsid w:val="00E132AC"/>
    <w:rsid w:val="00E13F3D"/>
    <w:rsid w:val="00E34898"/>
    <w:rsid w:val="00E35A31"/>
    <w:rsid w:val="00E4063B"/>
    <w:rsid w:val="00E54524"/>
    <w:rsid w:val="00E62416"/>
    <w:rsid w:val="00E76084"/>
    <w:rsid w:val="00E81077"/>
    <w:rsid w:val="00E83B3F"/>
    <w:rsid w:val="00E906C1"/>
    <w:rsid w:val="00EA519D"/>
    <w:rsid w:val="00EB09B7"/>
    <w:rsid w:val="00EB243D"/>
    <w:rsid w:val="00ED6F8F"/>
    <w:rsid w:val="00EE01B4"/>
    <w:rsid w:val="00EE7D7C"/>
    <w:rsid w:val="00EE7FF6"/>
    <w:rsid w:val="00EF4C88"/>
    <w:rsid w:val="00F0002B"/>
    <w:rsid w:val="00F14D14"/>
    <w:rsid w:val="00F25D98"/>
    <w:rsid w:val="00F300FB"/>
    <w:rsid w:val="00F3489B"/>
    <w:rsid w:val="00F5683E"/>
    <w:rsid w:val="00F6331D"/>
    <w:rsid w:val="00F71090"/>
    <w:rsid w:val="00F87F33"/>
    <w:rsid w:val="00F90E4E"/>
    <w:rsid w:val="00F92156"/>
    <w:rsid w:val="00FB6386"/>
    <w:rsid w:val="00FD1DD3"/>
    <w:rsid w:val="00FD78BB"/>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1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character" w:customStyle="1" w:styleId="10">
    <w:name w:val="标题 1 字符"/>
    <w:basedOn w:val="a0"/>
    <w:link w:val="1"/>
    <w:rsid w:val="003B057A"/>
    <w:rPr>
      <w:rFonts w:ascii="Arial" w:hAnsi="Arial"/>
      <w:sz w:val="36"/>
      <w:lang w:val="en-GB" w:eastAsia="en-US"/>
    </w:rPr>
  </w:style>
  <w:style w:type="character" w:customStyle="1" w:styleId="80">
    <w:name w:val="标题 8 字符"/>
    <w:basedOn w:val="a0"/>
    <w:link w:val="8"/>
    <w:rsid w:val="003B057A"/>
    <w:rPr>
      <w:rFonts w:ascii="Arial" w:hAnsi="Arial"/>
      <w:sz w:val="36"/>
      <w:lang w:val="en-GB" w:eastAsia="en-US"/>
    </w:rPr>
  </w:style>
  <w:style w:type="character" w:customStyle="1" w:styleId="EXChar">
    <w:name w:val="EX Char"/>
    <w:link w:val="EX"/>
    <w:locked/>
    <w:rsid w:val="00462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19F76-60E9-4A28-B1E7-3B2AC658C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4</Pages>
  <Words>1086</Words>
  <Characters>6193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2024-02-18T13:03:00Z</dcterms:created>
  <dcterms:modified xsi:type="dcterms:W3CDTF">2024-02-19T13:08:00Z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(3)LbQLF6YrteZ/PE/m4IL7PgC1DE8ZxyaSVG8+fjzHtBCMZZKLK2zJ2uLh8UvgMzbjbkRh6IoC
EgYLZ3TXs/0dar5oc9ffmsfw2YjRVbbi2VZaVDRD62+oN97hNMOPeAEFf4pamP+gxYSprPsF
sQl2GE4nr0Raw/yvVf7E61zgA3HnjAptwYqBZZHhWTqSRkzne0iXpx3NPQdarJNVZUflcTJx
q0ZV/NFW1VGkAYf4rv</vt:lpwstr>
  </property>
  <property fmtid="{D5CDD505-2E9C-101B-9397-08002B2CF9AE}" pid="22" name="_2015_ms_pID_7253431">
    <vt:lpwstr>OVHbxyxkCZRfVrWaXobPmkDMxtV29FUMv+UpQHXvEvZnBzqvgBC7W9
nce1BsaPgaXEtW+tHajed/UOSxvIJmqfrHz/8yP9hMpX36ky/CNzUP+NrGCWTAKDifglzJWa
n+ICIqSOanGuRfNVikhJsS2XylEj26qWDxmtZM+tU1QIWZF5MgQzKI8DgBBnGRK5YXpQ+5Z8
GsB9j8lMIAf8wpSv1X5sii+ZzoFwmLCUJd15</vt:lpwstr>
  </property>
  <property fmtid="{D5CDD505-2E9C-101B-9397-08002B2CF9AE}" pid="23" name="_2015_ms_pID_7253432">
    <vt:lpwstr>n8FPsrKfHBIZIgFvYfn5tVY=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